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1D3079B"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112F23" w:rsidRPr="00112F23">
        <w:rPr>
          <w:b/>
          <w:i/>
          <w:noProof/>
          <w:sz w:val="28"/>
        </w:rPr>
        <w:t>R4-2214726</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F482A8E" w:rsidR="00855D79" w:rsidRPr="00410371" w:rsidRDefault="00112F23"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1EB2C7B" w:rsidR="00855D79" w:rsidRDefault="000A76DC" w:rsidP="003F3E96">
            <w:pPr>
              <w:pStyle w:val="CRCoverPage"/>
              <w:spacing w:after="0"/>
              <w:ind w:left="100"/>
              <w:rPr>
                <w:noProof/>
              </w:rPr>
            </w:pPr>
            <w:r w:rsidRPr="000A76DC">
              <w:t>CR to introduce TRS RMC for PDC tests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0A76D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B8EB485" w:rsidR="00855D79" w:rsidRDefault="000A76DC"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F4CB446" w:rsidR="00C365A8" w:rsidRPr="00C365A8" w:rsidRDefault="000A76DC" w:rsidP="00C365A8">
            <w:pPr>
              <w:pStyle w:val="CRCoverPage"/>
              <w:numPr>
                <w:ilvl w:val="0"/>
                <w:numId w:val="38"/>
              </w:numPr>
              <w:spacing w:after="0"/>
              <w:rPr>
                <w:rFonts w:cs="Arial"/>
                <w:noProof/>
                <w:lang w:eastAsia="zh-CN"/>
              </w:rPr>
            </w:pPr>
            <w:r>
              <w:rPr>
                <w:rFonts w:cs="Arial"/>
                <w:noProof/>
                <w:lang w:eastAsia="zh-CN"/>
              </w:rPr>
              <w:t>A new set of TRS RMC is needed to verify accuracy of TRS based PDC measurement with a differnet BW than the active BWP.</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46B7C44F" w:rsidR="003F3E96" w:rsidRPr="000A76DC" w:rsidRDefault="000A76DC" w:rsidP="000A76DC">
            <w:pPr>
              <w:pStyle w:val="CRCoverPage"/>
              <w:numPr>
                <w:ilvl w:val="0"/>
                <w:numId w:val="39"/>
              </w:numPr>
              <w:spacing w:after="0"/>
              <w:rPr>
                <w:rFonts w:cs="Arial"/>
                <w:noProof/>
                <w:lang w:eastAsia="zh-CN"/>
              </w:rPr>
            </w:pPr>
            <w:r>
              <w:rPr>
                <w:rFonts w:cs="Arial"/>
                <w:noProof/>
                <w:lang w:eastAsia="zh-CN"/>
              </w:rPr>
              <w:t xml:space="preserve">Introduce a new set of TRS RMC for PDC test, with </w:t>
            </w:r>
            <w:r w:rsidRPr="000A76DC">
              <w:rPr>
                <w:rFonts w:cs="Arial"/>
                <w:noProof/>
                <w:lang w:eastAsia="zh-CN"/>
              </w:rPr>
              <w:t>24 RB for 15k and 30kH</w:t>
            </w:r>
            <w:r>
              <w:rPr>
                <w:rFonts w:cs="Arial"/>
                <w:noProof/>
                <w:lang w:eastAsia="zh-CN"/>
              </w:rPr>
              <w:t xml:space="preserve">z </w:t>
            </w:r>
            <w:r w:rsidRPr="000A76DC">
              <w:rPr>
                <w:rFonts w:cs="Arial"/>
                <w:noProof/>
                <w:lang w:eastAsia="zh-CN"/>
              </w:rPr>
              <w:t>SCS, and 32 RB for 120kHz SCS</w:t>
            </w:r>
            <w:r w:rsidR="00C365A8">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1184C54" w:rsidR="00855D79" w:rsidRDefault="000A76DC" w:rsidP="00C2736B">
            <w:pPr>
              <w:pStyle w:val="CRCoverPage"/>
              <w:spacing w:after="0"/>
              <w:ind w:left="100"/>
              <w:rPr>
                <w:noProof/>
              </w:rPr>
            </w:pPr>
            <w:r>
              <w:rPr>
                <w:rFonts w:cs="Arial"/>
                <w:noProof/>
                <w:lang w:eastAsia="zh-CN"/>
              </w:rPr>
              <w:t>The dependenciy of accuracy of TRS based PDC measurement on TRS BW cannot be verified</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1A6C1BC" w:rsidR="00855D79" w:rsidRDefault="000A76DC" w:rsidP="00C365A8">
            <w:pPr>
              <w:pStyle w:val="CRCoverPage"/>
              <w:spacing w:after="0"/>
              <w:ind w:left="100"/>
              <w:rPr>
                <w:noProof/>
              </w:rPr>
            </w:pPr>
            <w:r>
              <w:rPr>
                <w:noProof/>
              </w:rPr>
              <w:t>A.3.17</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2127F02" w:rsidR="00855D79" w:rsidRDefault="000A76D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736882A"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97C426E" w:rsidR="00855D79" w:rsidRDefault="00C365A8" w:rsidP="000A76DC">
            <w:pPr>
              <w:pStyle w:val="CRCoverPage"/>
              <w:spacing w:after="0"/>
              <w:ind w:left="99"/>
              <w:rPr>
                <w:noProof/>
              </w:rPr>
            </w:pPr>
            <w:r>
              <w:rPr>
                <w:noProof/>
              </w:rPr>
              <w:t>TS</w:t>
            </w:r>
            <w:r w:rsidR="000A76DC">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50C5600F" w14:textId="77777777" w:rsidR="000A76DC" w:rsidRPr="006F4D85" w:rsidRDefault="000A76DC" w:rsidP="000A76DC">
      <w:pPr>
        <w:pStyle w:val="2"/>
      </w:pPr>
      <w:r w:rsidRPr="006F4D85">
        <w:t>A.3.17</w:t>
      </w:r>
      <w:r w:rsidRPr="006F4D85">
        <w:tab/>
        <w:t xml:space="preserve">Configurations of CSI-RS for tracking </w:t>
      </w:r>
    </w:p>
    <w:p w14:paraId="3F02F983" w14:textId="77777777" w:rsidR="000A76DC" w:rsidRPr="006F4D85" w:rsidRDefault="000A76DC" w:rsidP="000A76DC">
      <w:pPr>
        <w:pStyle w:val="30"/>
      </w:pPr>
      <w:r w:rsidRPr="006F4D85">
        <w:t>A.3.17.1</w:t>
      </w:r>
      <w:r w:rsidRPr="006F4D85">
        <w:tab/>
        <w:t>Configuration of CSI-RS for tracking for FR1</w:t>
      </w:r>
    </w:p>
    <w:p w14:paraId="702AFD2A" w14:textId="77777777" w:rsidR="000A76DC" w:rsidRPr="006F4D85" w:rsidRDefault="000A76DC" w:rsidP="000A76DC">
      <w:pPr>
        <w:pStyle w:val="40"/>
        <w:rPr>
          <w:lang w:val="en-US"/>
        </w:rPr>
      </w:pPr>
      <w:r w:rsidRPr="006F4D85">
        <w:t>A.3.17.1.1</w:t>
      </w:r>
      <w:r w:rsidRPr="006F4D85">
        <w:tab/>
      </w:r>
      <w:r w:rsidRPr="006F4D85">
        <w:rPr>
          <w:lang w:eastAsia="zh-CN"/>
        </w:rPr>
        <w:t>FDD</w:t>
      </w:r>
    </w:p>
    <w:p w14:paraId="3C3F27A6" w14:textId="77777777" w:rsidR="000A76DC" w:rsidRPr="006F4D85" w:rsidRDefault="000A76DC" w:rsidP="000A76DC">
      <w:pPr>
        <w:pStyle w:val="TH"/>
      </w:pPr>
      <w:r w:rsidRPr="006F4D85">
        <w:t>Table A.3.17.1.1-1: CSI-RS for tracking for SCS=</w:t>
      </w:r>
      <w:proofErr w:type="gramStart"/>
      <w:r w:rsidRPr="006F4D85">
        <w:t>15kHz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2A59C0F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E0DAA7" w14:textId="77777777" w:rsidR="000A76DC" w:rsidRPr="006F4D85" w:rsidRDefault="000A76DC" w:rsidP="006B745F">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312039" w14:textId="77777777" w:rsidR="000A76DC" w:rsidRPr="006F4D85" w:rsidRDefault="000A76DC" w:rsidP="006B745F">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5ADDF3B" w14:textId="77777777" w:rsidR="000A76DC" w:rsidRPr="006F4D85" w:rsidRDefault="000A76DC" w:rsidP="006B745F">
            <w:pPr>
              <w:keepNext/>
              <w:keepLines/>
              <w:spacing w:after="0" w:line="256" w:lineRule="auto"/>
              <w:rPr>
                <w:rFonts w:ascii="Arial" w:hAnsi="Arial"/>
                <w:b/>
                <w:sz w:val="18"/>
                <w:szCs w:val="18"/>
              </w:rPr>
            </w:pPr>
            <w:r w:rsidRPr="006F4D85">
              <w:rPr>
                <w:rFonts w:ascii="Arial" w:hAnsi="Arial"/>
                <w:b/>
                <w:sz w:val="18"/>
                <w:szCs w:val="18"/>
              </w:rPr>
              <w:t>Value</w:t>
            </w:r>
          </w:p>
        </w:tc>
      </w:tr>
      <w:tr w:rsidR="004C5426" w:rsidRPr="006F4D85" w14:paraId="6706D348" w14:textId="77777777" w:rsidTr="000128D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4B7D3F" w14:textId="77777777" w:rsidR="004C5426" w:rsidRPr="006F4D85" w:rsidRDefault="004C5426"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B10AD5B" w14:textId="77777777" w:rsidR="004C5426" w:rsidRPr="006F4D85" w:rsidRDefault="004C5426"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22E9DA23" w14:textId="77777777" w:rsidR="004C5426" w:rsidRPr="006F4D85" w:rsidRDefault="004C5426" w:rsidP="006B745F">
            <w:pPr>
              <w:pStyle w:val="TAL"/>
            </w:pPr>
            <w:r w:rsidRPr="006F4D85">
              <w:t>TRS.1.1 FDD</w:t>
            </w:r>
          </w:p>
        </w:tc>
        <w:tc>
          <w:tcPr>
            <w:tcW w:w="2591" w:type="dxa"/>
            <w:tcBorders>
              <w:top w:val="single" w:sz="4" w:space="0" w:color="auto"/>
              <w:left w:val="single" w:sz="4" w:space="0" w:color="auto"/>
              <w:bottom w:val="single" w:sz="4" w:space="0" w:color="auto"/>
              <w:right w:val="single" w:sz="4" w:space="0" w:color="auto"/>
            </w:tcBorders>
            <w:vAlign w:val="center"/>
          </w:tcPr>
          <w:p w14:paraId="49D7633C" w14:textId="340354CB" w:rsidR="004C5426" w:rsidRPr="006F4D85" w:rsidRDefault="004C5426" w:rsidP="006B745F">
            <w:pPr>
              <w:pStyle w:val="TAL"/>
            </w:pPr>
            <w:ins w:id="5" w:author="Huawei" w:date="2022-08-04T12:18:00Z">
              <w:r w:rsidRPr="006F4D85">
                <w:t>TRS.1.</w:t>
              </w:r>
              <w:r>
                <w:t>3</w:t>
              </w:r>
              <w:r w:rsidRPr="006F4D85">
                <w:t xml:space="preserve"> FDD</w:t>
              </w:r>
            </w:ins>
          </w:p>
        </w:tc>
      </w:tr>
      <w:tr w:rsidR="004C5426" w:rsidRPr="006F4D85" w14:paraId="02DABFA7" w14:textId="77777777" w:rsidTr="002000B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E44CDF" w14:textId="77777777" w:rsidR="004C5426" w:rsidRPr="006F4D85" w:rsidRDefault="004C5426"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65C713" w14:textId="77777777" w:rsidR="004C5426" w:rsidRPr="006F4D85" w:rsidRDefault="004C5426"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3EC1B501" w14:textId="77777777" w:rsidR="004C5426" w:rsidRPr="006F4D85" w:rsidRDefault="004C5426"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c>
          <w:tcPr>
            <w:tcW w:w="2591" w:type="dxa"/>
            <w:tcBorders>
              <w:top w:val="single" w:sz="4" w:space="0" w:color="auto"/>
              <w:left w:val="single" w:sz="4" w:space="0" w:color="auto"/>
              <w:bottom w:val="single" w:sz="4" w:space="0" w:color="auto"/>
              <w:right w:val="single" w:sz="4" w:space="0" w:color="auto"/>
            </w:tcBorders>
            <w:vAlign w:val="center"/>
          </w:tcPr>
          <w:p w14:paraId="6B93095A" w14:textId="192072F7" w:rsidR="004C5426" w:rsidRPr="006F4D85" w:rsidRDefault="004C5426" w:rsidP="006B745F">
            <w:pPr>
              <w:pStyle w:val="TAL"/>
              <w:rPr>
                <w:vertAlign w:val="superscript"/>
              </w:rPr>
            </w:pPr>
            <w:ins w:id="6" w:author="Huawei" w:date="2022-08-04T12:19:00Z">
              <w:r>
                <w:t>24</w:t>
              </w:r>
            </w:ins>
            <w:ins w:id="7" w:author="Huawei" w:date="2022-08-04T14:08:00Z">
              <w:r w:rsidR="008E2779">
                <w:t xml:space="preserve"> </w:t>
              </w:r>
            </w:ins>
            <w:ins w:id="8" w:author="Huawei" w:date="2022-08-04T14:07:00Z">
              <w:r w:rsidR="008E2779">
                <w:t>RBs</w:t>
              </w:r>
            </w:ins>
          </w:p>
        </w:tc>
      </w:tr>
      <w:tr w:rsidR="000A76DC" w:rsidRPr="006F4D85" w14:paraId="7895B0E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F72A2F"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1A0F9D" w14:textId="77777777" w:rsidR="000A76DC" w:rsidRPr="006F4D85" w:rsidRDefault="000A76DC" w:rsidP="006B745F">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6FD5CFE6" w14:textId="77777777" w:rsidR="000A76DC" w:rsidRPr="006F4D85" w:rsidRDefault="000A76DC" w:rsidP="006B745F">
            <w:pPr>
              <w:pStyle w:val="TAL"/>
            </w:pPr>
            <w:r w:rsidRPr="006F4D85">
              <w:t>15</w:t>
            </w:r>
          </w:p>
        </w:tc>
      </w:tr>
      <w:tr w:rsidR="000A76DC" w:rsidRPr="006F4D85" w14:paraId="44907B6F"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B05B9F"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B7A42E"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1221BC6"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496DA242"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DC1894"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A7DC01"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DAFDE1E" w14:textId="77777777" w:rsidR="000A76DC" w:rsidRPr="006F4D85" w:rsidRDefault="000A76DC" w:rsidP="006B745F">
            <w:pPr>
              <w:pStyle w:val="TAL"/>
            </w:pPr>
            <w:r w:rsidRPr="006F4D85">
              <w:t>l</w:t>
            </w:r>
            <w:r w:rsidRPr="006F4D85">
              <w:rPr>
                <w:vertAlign w:val="subscript"/>
              </w:rPr>
              <w:t>0</w:t>
            </w:r>
            <w:r w:rsidRPr="006F4D85">
              <w:t xml:space="preserve"> = 5 for CSI-RS resource 1 and 3</w:t>
            </w:r>
          </w:p>
          <w:p w14:paraId="7EE8F0DF" w14:textId="77777777" w:rsidR="000A76DC" w:rsidRPr="006F4D85" w:rsidRDefault="000A76DC" w:rsidP="006B745F">
            <w:pPr>
              <w:pStyle w:val="TAL"/>
            </w:pPr>
            <w:r w:rsidRPr="006F4D85">
              <w:t>l</w:t>
            </w:r>
            <w:r w:rsidRPr="006F4D85">
              <w:rPr>
                <w:vertAlign w:val="subscript"/>
              </w:rPr>
              <w:t>0</w:t>
            </w:r>
            <w:r w:rsidRPr="006F4D85">
              <w:t xml:space="preserve"> = 9 for CSI-RS resource 2 and 4</w:t>
            </w:r>
          </w:p>
        </w:tc>
      </w:tr>
      <w:tr w:rsidR="000A76DC" w:rsidRPr="006F4D85" w14:paraId="48FE8C7D"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69293"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761C7A6"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D3518A1" w14:textId="77777777" w:rsidR="000A76DC" w:rsidRPr="006F4D85" w:rsidRDefault="000A76DC" w:rsidP="006B745F">
            <w:pPr>
              <w:pStyle w:val="TAL"/>
            </w:pPr>
            <w:r w:rsidRPr="006F4D85">
              <w:t>1 for CSI-RS resource 1,2,3,4</w:t>
            </w:r>
          </w:p>
        </w:tc>
      </w:tr>
      <w:tr w:rsidR="000A76DC" w:rsidRPr="006F4D85" w14:paraId="733AD7E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60737F"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73BB20A"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82A20D8" w14:textId="77777777" w:rsidR="000A76DC" w:rsidRPr="006F4D85" w:rsidRDefault="000A76DC" w:rsidP="006B745F">
            <w:pPr>
              <w:pStyle w:val="TAL"/>
            </w:pPr>
            <w:r w:rsidRPr="006F4D85">
              <w:t>‘No CDM’ for CSI-RS resource 1,2,3,4</w:t>
            </w:r>
          </w:p>
        </w:tc>
      </w:tr>
      <w:tr w:rsidR="000A76DC" w:rsidRPr="006F4D85" w14:paraId="46E8E53D"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7AC105"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74BA487"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BF37BFF" w14:textId="77777777" w:rsidR="000A76DC" w:rsidRPr="006F4D85" w:rsidRDefault="000A76DC" w:rsidP="006B745F">
            <w:pPr>
              <w:pStyle w:val="TAL"/>
            </w:pPr>
            <w:r w:rsidRPr="006F4D85">
              <w:t>3 for CSI-RS resource 1,2,3,4</w:t>
            </w:r>
          </w:p>
        </w:tc>
      </w:tr>
      <w:tr w:rsidR="000A76DC" w:rsidRPr="006F4D85" w14:paraId="559CC93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AF3BE2"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994E6E"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4629939" w14:textId="77777777" w:rsidR="000A76DC" w:rsidRPr="006F4D85" w:rsidRDefault="000A76DC" w:rsidP="006B745F">
            <w:pPr>
              <w:pStyle w:val="TAL"/>
            </w:pPr>
            <w:r w:rsidRPr="006F4D85">
              <w:t>20 for CSI-RS resource 1,2,3,4</w:t>
            </w:r>
          </w:p>
        </w:tc>
      </w:tr>
      <w:tr w:rsidR="000A76DC" w:rsidRPr="006F4D85" w14:paraId="267338F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E034F1"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5C0C52"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451688E" w14:textId="77777777" w:rsidR="000A76DC" w:rsidRPr="006F4D85" w:rsidRDefault="000A76DC" w:rsidP="006B745F">
            <w:pPr>
              <w:pStyle w:val="TAL"/>
            </w:pPr>
            <w:r w:rsidRPr="006F4D85">
              <w:t>10 for CSI-RS resource 1 and 2</w:t>
            </w:r>
          </w:p>
          <w:p w14:paraId="1224BCFF" w14:textId="77777777" w:rsidR="000A76DC" w:rsidRPr="006F4D85" w:rsidRDefault="000A76DC" w:rsidP="006B745F">
            <w:pPr>
              <w:pStyle w:val="TAL"/>
            </w:pPr>
            <w:r w:rsidRPr="006F4D85">
              <w:t>11 for CSI-RS resource 3 and 4</w:t>
            </w:r>
          </w:p>
        </w:tc>
      </w:tr>
      <w:tr w:rsidR="000A76DC" w:rsidRPr="006F4D85" w14:paraId="65291F6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5D034B"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542A7D" w14:textId="77777777" w:rsidR="000A76DC" w:rsidRPr="006F4D85" w:rsidRDefault="000A76DC" w:rsidP="006B745F">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BEED9E0"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430A40D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5A6484B" w14:textId="77777777" w:rsidR="000A76DC" w:rsidRPr="006F4D85" w:rsidRDefault="000A76DC" w:rsidP="006B745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3066F3"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66EA3BEF" w14:textId="77777777" w:rsidR="000A76DC" w:rsidRPr="006F4D85" w:rsidRDefault="000A76DC" w:rsidP="006B745F">
            <w:pPr>
              <w:pStyle w:val="TAL"/>
            </w:pPr>
            <w:r w:rsidRPr="006F4D85">
              <w:rPr>
                <w:rFonts w:eastAsia="MS Mincho"/>
              </w:rPr>
              <w:t>TCI.State.0</w:t>
            </w:r>
          </w:p>
        </w:tc>
      </w:tr>
      <w:tr w:rsidR="000A76DC" w:rsidRPr="006F4D85" w14:paraId="657265F7" w14:textId="77777777" w:rsidTr="006B745F">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7B66BCCA" w14:textId="77777777" w:rsidR="000A76DC" w:rsidRPr="006F4D85" w:rsidRDefault="000A76DC" w:rsidP="006B745F">
            <w:pPr>
              <w:pStyle w:val="TAN"/>
            </w:pPr>
            <w:r w:rsidRPr="006F4D85">
              <w:t xml:space="preserve">Note 1: </w:t>
            </w:r>
            <w:r w:rsidRPr="006F4D85">
              <w:tab/>
              <w:t>BW of TRS is configured same as the BW size of UE active BWP in the RRM test cases</w:t>
            </w:r>
          </w:p>
          <w:p w14:paraId="2F658A2B" w14:textId="77777777" w:rsidR="000A76DC" w:rsidRPr="006F4D85" w:rsidRDefault="000A76DC" w:rsidP="006B745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0BEA678" w14:textId="77777777" w:rsidR="000A76DC" w:rsidRPr="006F4D85" w:rsidRDefault="000A76DC" w:rsidP="000A76DC"/>
    <w:p w14:paraId="5D053F74" w14:textId="77777777" w:rsidR="000A76DC" w:rsidRPr="006F4D85" w:rsidRDefault="000A76DC" w:rsidP="000A76DC">
      <w:pPr>
        <w:pStyle w:val="TH"/>
      </w:pPr>
      <w:r w:rsidRPr="006F4D85">
        <w:t>Table A.3.17.1.1-2: CSI-RS for tracking for SCS=</w:t>
      </w:r>
      <w:proofErr w:type="gramStart"/>
      <w:r w:rsidRPr="006F4D85">
        <w:t>30kHz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A76DC" w:rsidRPr="006F4D85" w14:paraId="626ED98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603AB4"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B8E501" w14:textId="77777777" w:rsidR="000A76DC" w:rsidRPr="006F4D85" w:rsidRDefault="000A76DC" w:rsidP="006B745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63A7E" w14:textId="77777777" w:rsidR="000A76DC" w:rsidRPr="006F4D85" w:rsidRDefault="000A76DC" w:rsidP="006B745F">
            <w:pPr>
              <w:pStyle w:val="TAH"/>
            </w:pPr>
            <w:r w:rsidRPr="006F4D85">
              <w:t>Value</w:t>
            </w:r>
          </w:p>
        </w:tc>
      </w:tr>
      <w:tr w:rsidR="000A76DC" w:rsidRPr="006F4D85" w14:paraId="698A1A8B"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9BDD25" w14:textId="77777777" w:rsidR="000A76DC" w:rsidRPr="006F4D85" w:rsidRDefault="000A76DC"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37FAAC2"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C6B7E8" w14:textId="77777777" w:rsidR="000A76DC" w:rsidRPr="006F4D85" w:rsidRDefault="000A76DC" w:rsidP="006B745F">
            <w:pPr>
              <w:pStyle w:val="TAL"/>
            </w:pPr>
            <w:r w:rsidRPr="006F4D85">
              <w:t>TRS.1.2 FDD</w:t>
            </w:r>
          </w:p>
        </w:tc>
      </w:tr>
      <w:tr w:rsidR="000A76DC" w:rsidRPr="006F4D85" w14:paraId="737E460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292979" w14:textId="77777777" w:rsidR="000A76DC" w:rsidRPr="006F4D85" w:rsidRDefault="000A76DC"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290523"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6E50F" w14:textId="77777777" w:rsidR="000A76DC" w:rsidRPr="006F4D85" w:rsidRDefault="000A76DC"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0A76DC" w:rsidRPr="006F4D85" w14:paraId="0D0930F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50F1ED"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5DEF49" w14:textId="77777777" w:rsidR="000A76DC" w:rsidRPr="006F4D85" w:rsidRDefault="000A76DC" w:rsidP="006B745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B1835C" w14:textId="77777777" w:rsidR="000A76DC" w:rsidRPr="006F4D85" w:rsidRDefault="000A76DC" w:rsidP="006B745F">
            <w:pPr>
              <w:pStyle w:val="TAL"/>
            </w:pPr>
            <w:r w:rsidRPr="006F4D85">
              <w:t>30</w:t>
            </w:r>
          </w:p>
        </w:tc>
      </w:tr>
      <w:tr w:rsidR="000A76DC" w:rsidRPr="006F4D85" w14:paraId="774582A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A87E0D"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EF8780A"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21DDC4"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4C7FE49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B1B0A2"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D215C8"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9A9F2E" w14:textId="77777777" w:rsidR="000A76DC" w:rsidRPr="006F4D85" w:rsidRDefault="000A76DC" w:rsidP="006B745F">
            <w:pPr>
              <w:pStyle w:val="TAL"/>
            </w:pPr>
            <w:r w:rsidRPr="006F4D85">
              <w:t>l</w:t>
            </w:r>
            <w:r w:rsidRPr="006F4D85">
              <w:rPr>
                <w:vertAlign w:val="subscript"/>
              </w:rPr>
              <w:t>0</w:t>
            </w:r>
            <w:r w:rsidRPr="006F4D85">
              <w:t xml:space="preserve"> = 5 for CSI-RS resource 1 and 3</w:t>
            </w:r>
          </w:p>
          <w:p w14:paraId="57D9758F" w14:textId="77777777" w:rsidR="000A76DC" w:rsidRPr="006F4D85" w:rsidRDefault="000A76DC" w:rsidP="006B745F">
            <w:pPr>
              <w:pStyle w:val="TAL"/>
            </w:pPr>
            <w:r w:rsidRPr="006F4D85">
              <w:t>l</w:t>
            </w:r>
            <w:r w:rsidRPr="006F4D85">
              <w:rPr>
                <w:vertAlign w:val="subscript"/>
              </w:rPr>
              <w:t>0</w:t>
            </w:r>
            <w:r w:rsidRPr="006F4D85">
              <w:t xml:space="preserve"> = 9 for CSI-RS resource 2 and 4</w:t>
            </w:r>
          </w:p>
        </w:tc>
      </w:tr>
      <w:tr w:rsidR="000A76DC" w:rsidRPr="006F4D85" w14:paraId="07C89F8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712F13"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E27CAE9"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A032C5" w14:textId="77777777" w:rsidR="000A76DC" w:rsidRPr="006F4D85" w:rsidRDefault="000A76DC" w:rsidP="006B745F">
            <w:pPr>
              <w:pStyle w:val="TAL"/>
            </w:pPr>
            <w:r w:rsidRPr="006F4D85">
              <w:t>1 for CSI-RS resource 1,2,3,4</w:t>
            </w:r>
          </w:p>
        </w:tc>
      </w:tr>
      <w:tr w:rsidR="000A76DC" w:rsidRPr="006F4D85" w14:paraId="6EAD827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9C264E"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763D47"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199673" w14:textId="77777777" w:rsidR="000A76DC" w:rsidRPr="006F4D85" w:rsidRDefault="000A76DC" w:rsidP="006B745F">
            <w:pPr>
              <w:pStyle w:val="TAL"/>
            </w:pPr>
            <w:r w:rsidRPr="006F4D85">
              <w:t>‘No CDM’ for CSI-RS resource 1,2,3,4</w:t>
            </w:r>
          </w:p>
        </w:tc>
      </w:tr>
      <w:tr w:rsidR="000A76DC" w:rsidRPr="006F4D85" w14:paraId="6594271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72A3B0"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5FE610A"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DDAF20" w14:textId="77777777" w:rsidR="000A76DC" w:rsidRPr="006F4D85" w:rsidRDefault="000A76DC" w:rsidP="006B745F">
            <w:pPr>
              <w:pStyle w:val="TAL"/>
            </w:pPr>
            <w:r w:rsidRPr="006F4D85">
              <w:t>3 for CSI-RS resource 1,2,3,4</w:t>
            </w:r>
          </w:p>
        </w:tc>
      </w:tr>
      <w:tr w:rsidR="000A76DC" w:rsidRPr="006F4D85" w14:paraId="21ADFB1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AC1CE7"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DC6AD"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1B9EF5" w14:textId="77777777" w:rsidR="000A76DC" w:rsidRPr="006F4D85" w:rsidRDefault="000A76DC" w:rsidP="006B745F">
            <w:pPr>
              <w:pStyle w:val="TAL"/>
            </w:pPr>
            <w:r w:rsidRPr="006F4D85">
              <w:t>40 for CSI-RS resource 1,2,3,4</w:t>
            </w:r>
          </w:p>
        </w:tc>
      </w:tr>
      <w:tr w:rsidR="000A76DC" w:rsidRPr="006F4D85" w14:paraId="0A4500A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766C5"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7E683D"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71A961" w14:textId="77777777" w:rsidR="000A76DC" w:rsidRPr="006F4D85" w:rsidRDefault="000A76DC" w:rsidP="006B745F">
            <w:pPr>
              <w:pStyle w:val="TAL"/>
            </w:pPr>
            <w:r w:rsidRPr="006F4D85">
              <w:t>20 for CSI-RS resource 1 and 2</w:t>
            </w:r>
          </w:p>
          <w:p w14:paraId="1E7BB114" w14:textId="77777777" w:rsidR="000A76DC" w:rsidRPr="006F4D85" w:rsidRDefault="000A76DC" w:rsidP="006B745F">
            <w:pPr>
              <w:pStyle w:val="TAL"/>
            </w:pPr>
            <w:r w:rsidRPr="006F4D85">
              <w:t>21 for CSI-RS resource 3 and 4</w:t>
            </w:r>
          </w:p>
        </w:tc>
      </w:tr>
      <w:tr w:rsidR="000A76DC" w:rsidRPr="006F4D85" w14:paraId="3BD8A33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366C25"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DF95BF" w14:textId="77777777" w:rsidR="000A76DC" w:rsidRPr="006F4D85" w:rsidRDefault="000A76DC" w:rsidP="006B745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806CBE"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2AA0BBF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0FB62C9" w14:textId="77777777" w:rsidR="000A76DC" w:rsidRPr="006F4D85" w:rsidRDefault="000A76DC" w:rsidP="006B745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70963A7"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4E40E512" w14:textId="77777777" w:rsidR="000A76DC" w:rsidRPr="006F4D85" w:rsidRDefault="000A76DC" w:rsidP="006B745F">
            <w:pPr>
              <w:pStyle w:val="TAL"/>
            </w:pPr>
            <w:r w:rsidRPr="006F4D85">
              <w:rPr>
                <w:rFonts w:eastAsia="MS Mincho"/>
              </w:rPr>
              <w:t>TCI.State.0</w:t>
            </w:r>
          </w:p>
        </w:tc>
      </w:tr>
      <w:tr w:rsidR="000A76DC" w:rsidRPr="006F4D85" w14:paraId="238DC2CB" w14:textId="77777777" w:rsidTr="006B745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357665D" w14:textId="77777777" w:rsidR="000A76DC" w:rsidRPr="006F4D85" w:rsidRDefault="000A76DC" w:rsidP="006B745F">
            <w:pPr>
              <w:pStyle w:val="TAN"/>
            </w:pPr>
            <w:r w:rsidRPr="006F4D85">
              <w:t xml:space="preserve">Note 1: </w:t>
            </w:r>
            <w:r w:rsidRPr="006F4D85">
              <w:tab/>
              <w:t>BW of TRS is configured same as the BW size of UE active BWP in the RRM test cases</w:t>
            </w:r>
          </w:p>
          <w:p w14:paraId="7AFEFF1C" w14:textId="77777777" w:rsidR="000A76DC" w:rsidRPr="006F4D85" w:rsidRDefault="000A76DC" w:rsidP="006B745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1076B5B3" w14:textId="77777777" w:rsidR="000A76DC" w:rsidRPr="006F4D85" w:rsidRDefault="000A76DC" w:rsidP="000A76DC"/>
    <w:p w14:paraId="3525403C" w14:textId="77777777" w:rsidR="000A76DC" w:rsidRPr="006F4D85" w:rsidRDefault="000A76DC" w:rsidP="000A76DC">
      <w:pPr>
        <w:pStyle w:val="40"/>
        <w:rPr>
          <w:lang w:val="en-US"/>
        </w:rPr>
      </w:pPr>
      <w:r w:rsidRPr="006F4D85">
        <w:lastRenderedPageBreak/>
        <w:t>A.3.17.1.2</w:t>
      </w:r>
      <w:r w:rsidRPr="006F4D85">
        <w:tab/>
      </w:r>
      <w:r w:rsidRPr="006F4D85">
        <w:rPr>
          <w:lang w:eastAsia="zh-CN"/>
        </w:rPr>
        <w:t>TDD</w:t>
      </w:r>
    </w:p>
    <w:p w14:paraId="711E1E14" w14:textId="77777777" w:rsidR="000A76DC" w:rsidRPr="006F4D85" w:rsidRDefault="000A76DC" w:rsidP="000A76DC">
      <w:pPr>
        <w:pStyle w:val="TH"/>
      </w:pPr>
      <w:r w:rsidRPr="006F4D85">
        <w:t>Table A.3.17.1.2-1: CSI-RS for tracking for SCS=</w:t>
      </w:r>
      <w:proofErr w:type="gramStart"/>
      <w:r w:rsidRPr="006F4D85">
        <w:t>15kHz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5D50898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74CEC4"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2D0574" w14:textId="77777777" w:rsidR="000A76DC" w:rsidRPr="006F4D85" w:rsidRDefault="000A76DC" w:rsidP="006B745F">
            <w:pPr>
              <w:pStyle w:val="TAH"/>
            </w:pPr>
            <w:r w:rsidRPr="006F4D85">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936FB39" w14:textId="77777777" w:rsidR="000A76DC" w:rsidRPr="006F4D85" w:rsidRDefault="000A76DC" w:rsidP="006B745F">
            <w:pPr>
              <w:pStyle w:val="TAH"/>
            </w:pPr>
            <w:r w:rsidRPr="006F4D85">
              <w:t>Value</w:t>
            </w:r>
          </w:p>
        </w:tc>
      </w:tr>
      <w:tr w:rsidR="00287307" w:rsidRPr="006F4D85" w14:paraId="19CC3C6C" w14:textId="77777777" w:rsidTr="0082137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B804DC" w14:textId="77777777" w:rsidR="00287307" w:rsidRPr="006F4D85" w:rsidRDefault="00287307" w:rsidP="00287307">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F9F5473" w14:textId="77777777" w:rsidR="00287307" w:rsidRPr="006F4D85" w:rsidRDefault="00287307" w:rsidP="00287307">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7D729259" w14:textId="77777777" w:rsidR="00287307" w:rsidRPr="006F4D85" w:rsidRDefault="00287307" w:rsidP="00287307">
            <w:pPr>
              <w:pStyle w:val="TAL"/>
            </w:pPr>
            <w:r w:rsidRPr="006F4D85">
              <w:t>TRS.1.1 TDD</w:t>
            </w:r>
          </w:p>
        </w:tc>
        <w:tc>
          <w:tcPr>
            <w:tcW w:w="2591" w:type="dxa"/>
            <w:tcBorders>
              <w:top w:val="single" w:sz="4" w:space="0" w:color="auto"/>
              <w:left w:val="single" w:sz="4" w:space="0" w:color="auto"/>
              <w:bottom w:val="single" w:sz="4" w:space="0" w:color="auto"/>
              <w:right w:val="single" w:sz="4" w:space="0" w:color="auto"/>
            </w:tcBorders>
            <w:vAlign w:val="center"/>
          </w:tcPr>
          <w:p w14:paraId="0E77823E" w14:textId="1EB279EB" w:rsidR="00287307" w:rsidRPr="006F4D85" w:rsidRDefault="00287307" w:rsidP="00287307">
            <w:pPr>
              <w:pStyle w:val="TAL"/>
            </w:pPr>
            <w:ins w:id="9" w:author="Huawei" w:date="2022-08-04T15:18:00Z">
              <w:r w:rsidRPr="006F4D85">
                <w:t>TRS.1.</w:t>
              </w:r>
              <w:r>
                <w:t>3</w:t>
              </w:r>
              <w:r w:rsidRPr="006F4D85">
                <w:t xml:space="preserve"> </w:t>
              </w:r>
              <w:r>
                <w:t>T</w:t>
              </w:r>
              <w:r w:rsidRPr="006F4D85">
                <w:t>DD</w:t>
              </w:r>
            </w:ins>
          </w:p>
        </w:tc>
      </w:tr>
      <w:tr w:rsidR="00287307" w:rsidRPr="006F4D85" w14:paraId="61A7A978" w14:textId="77777777" w:rsidTr="00AA785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36C20B" w14:textId="77777777" w:rsidR="00287307" w:rsidRPr="006F4D85" w:rsidRDefault="00287307" w:rsidP="00287307">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BEEC6D" w14:textId="77777777" w:rsidR="00287307" w:rsidRPr="006F4D85" w:rsidRDefault="00287307" w:rsidP="00287307">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27A437C7" w14:textId="77777777" w:rsidR="00287307" w:rsidRPr="006F4D85" w:rsidRDefault="00287307" w:rsidP="00287307">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p>
        </w:tc>
        <w:tc>
          <w:tcPr>
            <w:tcW w:w="2591" w:type="dxa"/>
            <w:tcBorders>
              <w:top w:val="single" w:sz="4" w:space="0" w:color="auto"/>
              <w:left w:val="single" w:sz="4" w:space="0" w:color="auto"/>
              <w:bottom w:val="single" w:sz="4" w:space="0" w:color="auto"/>
              <w:right w:val="single" w:sz="4" w:space="0" w:color="auto"/>
            </w:tcBorders>
            <w:vAlign w:val="center"/>
          </w:tcPr>
          <w:p w14:paraId="4D80CF90" w14:textId="3FFBE7A4" w:rsidR="00287307" w:rsidRPr="006F4D85" w:rsidRDefault="00287307" w:rsidP="00287307">
            <w:pPr>
              <w:pStyle w:val="TAL"/>
              <w:rPr>
                <w:vertAlign w:val="superscript"/>
              </w:rPr>
            </w:pPr>
            <w:ins w:id="10" w:author="Huawei" w:date="2022-08-04T15:18:00Z">
              <w:r>
                <w:t>24 RBs</w:t>
              </w:r>
            </w:ins>
          </w:p>
        </w:tc>
      </w:tr>
      <w:tr w:rsidR="00287307" w:rsidRPr="006F4D85" w14:paraId="0C22F28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1D387B" w14:textId="77777777" w:rsidR="00287307" w:rsidRPr="006F4D85" w:rsidRDefault="00287307" w:rsidP="00287307">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0CC95D" w14:textId="77777777" w:rsidR="00287307" w:rsidRPr="006F4D85" w:rsidRDefault="00287307" w:rsidP="00287307">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9959FDE" w14:textId="77777777" w:rsidR="00287307" w:rsidRPr="006F4D85" w:rsidRDefault="00287307" w:rsidP="00287307">
            <w:pPr>
              <w:pStyle w:val="TAL"/>
            </w:pPr>
            <w:r w:rsidRPr="006F4D85">
              <w:t>15</w:t>
            </w:r>
          </w:p>
        </w:tc>
      </w:tr>
      <w:tr w:rsidR="00287307" w:rsidRPr="006F4D85" w14:paraId="1846A98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BDCCBA" w14:textId="77777777" w:rsidR="00287307" w:rsidRPr="006F4D85" w:rsidRDefault="00287307" w:rsidP="00287307">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363C634"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5B76911" w14:textId="77777777" w:rsidR="00287307" w:rsidRPr="006F4D85" w:rsidRDefault="00287307" w:rsidP="00287307">
            <w:pPr>
              <w:pStyle w:val="TAL"/>
            </w:pPr>
            <w:r w:rsidRPr="006F4D85">
              <w:t>k</w:t>
            </w:r>
            <w:r w:rsidRPr="006F4D85">
              <w:rPr>
                <w:vertAlign w:val="subscript"/>
              </w:rPr>
              <w:t>0</w:t>
            </w:r>
            <w:r w:rsidRPr="006F4D85">
              <w:t>=0 for CSI-RS resource 1,2,3,4</w:t>
            </w:r>
          </w:p>
        </w:tc>
      </w:tr>
      <w:tr w:rsidR="00287307" w:rsidRPr="006F4D85" w14:paraId="4D4FA55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E1D5A3" w14:textId="77777777" w:rsidR="00287307" w:rsidRPr="006F4D85" w:rsidRDefault="00287307" w:rsidP="00287307">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CDC042"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B5568FC" w14:textId="77777777" w:rsidR="00287307" w:rsidRPr="006F4D85" w:rsidRDefault="00287307" w:rsidP="00287307">
            <w:pPr>
              <w:pStyle w:val="TAL"/>
            </w:pPr>
            <w:r w:rsidRPr="006F4D85">
              <w:t>l</w:t>
            </w:r>
            <w:r w:rsidRPr="006F4D85">
              <w:rPr>
                <w:vertAlign w:val="subscript"/>
              </w:rPr>
              <w:t>0</w:t>
            </w:r>
            <w:r w:rsidRPr="006F4D85">
              <w:t xml:space="preserve"> = 5 for CSI-RS resource 1 and 3</w:t>
            </w:r>
          </w:p>
          <w:p w14:paraId="26A9708D" w14:textId="77777777" w:rsidR="00287307" w:rsidRPr="006F4D85" w:rsidRDefault="00287307" w:rsidP="00287307">
            <w:pPr>
              <w:pStyle w:val="TAL"/>
            </w:pPr>
            <w:r w:rsidRPr="006F4D85">
              <w:t>l</w:t>
            </w:r>
            <w:r w:rsidRPr="006F4D85">
              <w:rPr>
                <w:vertAlign w:val="subscript"/>
              </w:rPr>
              <w:t>0</w:t>
            </w:r>
            <w:r w:rsidRPr="006F4D85">
              <w:t xml:space="preserve"> = 9 for CSI-RS resource 2 and 4</w:t>
            </w:r>
          </w:p>
        </w:tc>
      </w:tr>
      <w:tr w:rsidR="00287307" w:rsidRPr="006F4D85" w14:paraId="3E7276B8"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87E051" w14:textId="77777777" w:rsidR="00287307" w:rsidRPr="006F4D85" w:rsidRDefault="00287307" w:rsidP="00287307">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EB53CC0"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9E84380" w14:textId="77777777" w:rsidR="00287307" w:rsidRPr="006F4D85" w:rsidRDefault="00287307" w:rsidP="00287307">
            <w:pPr>
              <w:pStyle w:val="TAL"/>
            </w:pPr>
            <w:r w:rsidRPr="006F4D85">
              <w:t>1 for CSI-RS resource 1,2,3,4</w:t>
            </w:r>
          </w:p>
        </w:tc>
      </w:tr>
      <w:tr w:rsidR="00287307" w:rsidRPr="006F4D85" w14:paraId="7276A0D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4135ED" w14:textId="77777777" w:rsidR="00287307" w:rsidRPr="006F4D85" w:rsidRDefault="00287307" w:rsidP="00287307">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8BEB113"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69BCF91" w14:textId="77777777" w:rsidR="00287307" w:rsidRPr="006F4D85" w:rsidRDefault="00287307" w:rsidP="00287307">
            <w:pPr>
              <w:pStyle w:val="TAL"/>
            </w:pPr>
            <w:r w:rsidRPr="006F4D85">
              <w:t>‘No CDM’ for CSI-RS resource 1,2,3,4</w:t>
            </w:r>
          </w:p>
        </w:tc>
      </w:tr>
      <w:tr w:rsidR="00287307" w:rsidRPr="006F4D85" w14:paraId="706E06D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05A75B" w14:textId="77777777" w:rsidR="00287307" w:rsidRPr="006F4D85" w:rsidRDefault="00287307" w:rsidP="00287307">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F23816"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A5E584A" w14:textId="77777777" w:rsidR="00287307" w:rsidRPr="006F4D85" w:rsidRDefault="00287307" w:rsidP="00287307">
            <w:pPr>
              <w:pStyle w:val="TAL"/>
            </w:pPr>
            <w:r w:rsidRPr="006F4D85">
              <w:t>3 for CSI-RS resource 1,2,3,4</w:t>
            </w:r>
          </w:p>
        </w:tc>
      </w:tr>
      <w:tr w:rsidR="00287307" w:rsidRPr="006F4D85" w14:paraId="56E3EF1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095EE4" w14:textId="77777777" w:rsidR="00287307" w:rsidRPr="006F4D85" w:rsidRDefault="00287307" w:rsidP="00287307">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8A232D" w14:textId="77777777" w:rsidR="00287307" w:rsidRPr="006F4D85" w:rsidRDefault="00287307" w:rsidP="00287307">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07440BB" w14:textId="77777777" w:rsidR="00287307" w:rsidRPr="006F4D85" w:rsidRDefault="00287307" w:rsidP="00287307">
            <w:pPr>
              <w:pStyle w:val="TAL"/>
            </w:pPr>
            <w:r w:rsidRPr="006F4D85">
              <w:t>20 for CSI-RS resource 1,2,3,4</w:t>
            </w:r>
          </w:p>
        </w:tc>
      </w:tr>
      <w:tr w:rsidR="00287307" w:rsidRPr="006F4D85" w14:paraId="628A224F"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5754AB" w14:textId="77777777" w:rsidR="00287307" w:rsidRPr="006F4D85" w:rsidRDefault="00287307" w:rsidP="00287307">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57D068" w14:textId="77777777" w:rsidR="00287307" w:rsidRPr="006F4D85" w:rsidRDefault="00287307" w:rsidP="00287307">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9E2E6AB" w14:textId="77777777" w:rsidR="00287307" w:rsidRPr="006F4D85" w:rsidRDefault="00287307" w:rsidP="00287307">
            <w:pPr>
              <w:pStyle w:val="TAL"/>
            </w:pPr>
            <w:r w:rsidRPr="006F4D85">
              <w:t>10 for CSI-RS resource 1 and 2</w:t>
            </w:r>
          </w:p>
          <w:p w14:paraId="70B81EFF" w14:textId="77777777" w:rsidR="00287307" w:rsidRPr="006F4D85" w:rsidRDefault="00287307" w:rsidP="00287307">
            <w:pPr>
              <w:pStyle w:val="TAL"/>
            </w:pPr>
            <w:r w:rsidRPr="006F4D85">
              <w:t>11 for CSI-RS resource 3 and 4</w:t>
            </w:r>
          </w:p>
        </w:tc>
      </w:tr>
      <w:tr w:rsidR="00287307" w:rsidRPr="006F4D85" w14:paraId="36EDC52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530C56" w14:textId="77777777" w:rsidR="00287307" w:rsidRPr="006F4D85" w:rsidRDefault="00287307" w:rsidP="00287307">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D1EB3" w14:textId="77777777" w:rsidR="00287307" w:rsidRPr="006F4D85" w:rsidRDefault="00287307" w:rsidP="00287307">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35FA299" w14:textId="77777777" w:rsidR="00287307" w:rsidRPr="006F4D85" w:rsidRDefault="00287307" w:rsidP="00287307">
            <w:pPr>
              <w:pStyle w:val="TAL"/>
            </w:pPr>
            <w:r>
              <w:t>0</w:t>
            </w:r>
            <w:r w:rsidRPr="006F4D85">
              <w:rPr>
                <w:vertAlign w:val="superscript"/>
              </w:rPr>
              <w:t>Note</w:t>
            </w:r>
            <w:r w:rsidRPr="006F4D85">
              <w:rPr>
                <w:rFonts w:hint="eastAsia"/>
                <w:vertAlign w:val="superscript"/>
                <w:lang w:eastAsia="zh-CN"/>
              </w:rPr>
              <w:t xml:space="preserve"> 2</w:t>
            </w:r>
          </w:p>
        </w:tc>
      </w:tr>
      <w:tr w:rsidR="00287307" w:rsidRPr="006F4D85" w14:paraId="7178D6F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AB1A037" w14:textId="77777777" w:rsidR="00287307" w:rsidRPr="006F4D85" w:rsidRDefault="00287307" w:rsidP="00287307">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B5C5484"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5023336E" w14:textId="77777777" w:rsidR="00287307" w:rsidRPr="006F4D85" w:rsidRDefault="00287307" w:rsidP="00287307">
            <w:pPr>
              <w:pStyle w:val="TAL"/>
            </w:pPr>
            <w:r w:rsidRPr="006F4D85">
              <w:rPr>
                <w:rFonts w:eastAsia="MS Mincho"/>
              </w:rPr>
              <w:t>TCI.State.0</w:t>
            </w:r>
          </w:p>
        </w:tc>
      </w:tr>
      <w:tr w:rsidR="00287307" w:rsidRPr="006F4D85" w14:paraId="4D3BFF5C" w14:textId="77777777" w:rsidTr="006B745F">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43DB403B" w14:textId="77777777" w:rsidR="00287307" w:rsidRPr="006F4D85" w:rsidRDefault="00287307" w:rsidP="00287307">
            <w:pPr>
              <w:pStyle w:val="TAN"/>
            </w:pPr>
            <w:r w:rsidRPr="006F4D85">
              <w:t xml:space="preserve">Note: </w:t>
            </w:r>
            <w:r w:rsidRPr="006F4D85">
              <w:tab/>
              <w:t>BW of TRS is configured same as the BW size of UE active BWP in the RRM test cases</w:t>
            </w:r>
          </w:p>
        </w:tc>
      </w:tr>
    </w:tbl>
    <w:p w14:paraId="11C043CB" w14:textId="77777777" w:rsidR="000A76DC" w:rsidRPr="006F4D85" w:rsidRDefault="000A76DC" w:rsidP="000A76DC"/>
    <w:p w14:paraId="17F56E48" w14:textId="77777777" w:rsidR="000A76DC" w:rsidRPr="006F4D85" w:rsidRDefault="000A76DC" w:rsidP="000A76DC">
      <w:pPr>
        <w:pStyle w:val="TH"/>
      </w:pPr>
      <w:r w:rsidRPr="006F4D85">
        <w:t>Table A.3.17.1.2-2: CSI-RS for tracking for SCS=</w:t>
      </w:r>
      <w:proofErr w:type="gramStart"/>
      <w:r w:rsidRPr="006F4D85">
        <w:t>30kHz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6F51951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948816"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359C39" w14:textId="77777777" w:rsidR="000A76DC" w:rsidRPr="006F4D85" w:rsidRDefault="000A76DC" w:rsidP="006B745F">
            <w:pPr>
              <w:pStyle w:val="TAH"/>
            </w:pPr>
            <w:r w:rsidRPr="006F4D85">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1B6DD38" w14:textId="77777777" w:rsidR="000A76DC" w:rsidRPr="006F4D85" w:rsidRDefault="000A76DC" w:rsidP="006B745F">
            <w:pPr>
              <w:pStyle w:val="TAH"/>
            </w:pPr>
            <w:r w:rsidRPr="006F4D85">
              <w:t>Value</w:t>
            </w:r>
          </w:p>
        </w:tc>
      </w:tr>
      <w:tr w:rsidR="008E2779" w:rsidRPr="006F4D85" w14:paraId="05840FB5" w14:textId="77777777" w:rsidTr="004A588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D28FB1" w14:textId="77777777" w:rsidR="008E2779" w:rsidRPr="006F4D85" w:rsidRDefault="008E2779" w:rsidP="008E2779">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3DF5370" w14:textId="77777777" w:rsidR="008E2779" w:rsidRPr="006F4D85" w:rsidRDefault="008E2779" w:rsidP="008E2779">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31273D06" w14:textId="77777777" w:rsidR="008E2779" w:rsidRPr="006F4D85" w:rsidRDefault="008E2779" w:rsidP="008E2779">
            <w:pPr>
              <w:pStyle w:val="TAL"/>
            </w:pPr>
            <w:r w:rsidRPr="006F4D85">
              <w:t>TRS.1.2 TDD</w:t>
            </w:r>
          </w:p>
        </w:tc>
        <w:tc>
          <w:tcPr>
            <w:tcW w:w="2591" w:type="dxa"/>
            <w:tcBorders>
              <w:top w:val="single" w:sz="4" w:space="0" w:color="auto"/>
              <w:left w:val="single" w:sz="4" w:space="0" w:color="auto"/>
              <w:bottom w:val="single" w:sz="4" w:space="0" w:color="auto"/>
              <w:right w:val="single" w:sz="4" w:space="0" w:color="auto"/>
            </w:tcBorders>
            <w:vAlign w:val="center"/>
          </w:tcPr>
          <w:p w14:paraId="3990DD3C" w14:textId="49774480" w:rsidR="008E2779" w:rsidRPr="006F4D85" w:rsidRDefault="008E2779" w:rsidP="008E2779">
            <w:pPr>
              <w:pStyle w:val="TAL"/>
            </w:pPr>
            <w:ins w:id="11" w:author="Huawei" w:date="2022-08-04T14:06:00Z">
              <w:r w:rsidRPr="006F4D85">
                <w:t>TRS.1.</w:t>
              </w:r>
            </w:ins>
            <w:ins w:id="12" w:author="Huawei" w:date="2022-08-04T15:18:00Z">
              <w:r w:rsidR="00287307">
                <w:t>4</w:t>
              </w:r>
            </w:ins>
            <w:ins w:id="13" w:author="Huawei" w:date="2022-08-04T14:06:00Z">
              <w:r w:rsidRPr="006F4D85">
                <w:t xml:space="preserve"> </w:t>
              </w:r>
              <w:r>
                <w:t>T</w:t>
              </w:r>
              <w:r w:rsidRPr="006F4D85">
                <w:t>DD</w:t>
              </w:r>
            </w:ins>
          </w:p>
        </w:tc>
      </w:tr>
      <w:tr w:rsidR="008E2779" w:rsidRPr="006F4D85" w14:paraId="1E366762" w14:textId="77777777" w:rsidTr="0092782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5B3C1E" w14:textId="77777777" w:rsidR="008E2779" w:rsidRPr="006F4D85" w:rsidRDefault="008E2779" w:rsidP="008E2779">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1E0890" w14:textId="77777777" w:rsidR="008E2779" w:rsidRPr="006F4D85" w:rsidRDefault="008E2779" w:rsidP="008E2779">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4A92F12B" w14:textId="77777777" w:rsidR="008E2779" w:rsidRPr="006F4D85" w:rsidRDefault="008E2779" w:rsidP="008E2779">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c>
          <w:tcPr>
            <w:tcW w:w="2591" w:type="dxa"/>
            <w:tcBorders>
              <w:top w:val="single" w:sz="4" w:space="0" w:color="auto"/>
              <w:left w:val="single" w:sz="4" w:space="0" w:color="auto"/>
              <w:bottom w:val="single" w:sz="4" w:space="0" w:color="auto"/>
              <w:right w:val="single" w:sz="4" w:space="0" w:color="auto"/>
            </w:tcBorders>
            <w:vAlign w:val="center"/>
          </w:tcPr>
          <w:p w14:paraId="4C3B68F5" w14:textId="38DDE575" w:rsidR="008E2779" w:rsidRPr="006F4D85" w:rsidRDefault="008E2779" w:rsidP="008E2779">
            <w:pPr>
              <w:pStyle w:val="TAL"/>
              <w:rPr>
                <w:vertAlign w:val="superscript"/>
              </w:rPr>
            </w:pPr>
            <w:ins w:id="14" w:author="Huawei" w:date="2022-08-04T14:06:00Z">
              <w:r>
                <w:t>24</w:t>
              </w:r>
            </w:ins>
            <w:ins w:id="15" w:author="Huawei" w:date="2022-08-04T14:07:00Z">
              <w:r>
                <w:t xml:space="preserve"> RBs</w:t>
              </w:r>
            </w:ins>
          </w:p>
        </w:tc>
      </w:tr>
      <w:tr w:rsidR="008E2779" w:rsidRPr="006F4D85" w14:paraId="7554F4A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28CF0E" w14:textId="77777777" w:rsidR="008E2779" w:rsidRPr="006F4D85" w:rsidRDefault="008E2779" w:rsidP="008E2779">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9C0542" w14:textId="77777777" w:rsidR="008E2779" w:rsidRPr="006F4D85" w:rsidRDefault="008E2779" w:rsidP="008E2779">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C827F28" w14:textId="77777777" w:rsidR="008E2779" w:rsidRPr="006F4D85" w:rsidRDefault="008E2779" w:rsidP="008E2779">
            <w:pPr>
              <w:pStyle w:val="TAL"/>
            </w:pPr>
            <w:r w:rsidRPr="006F4D85">
              <w:t>30</w:t>
            </w:r>
          </w:p>
        </w:tc>
      </w:tr>
      <w:tr w:rsidR="008E2779" w:rsidRPr="006F4D85" w14:paraId="4AAD090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3988D2" w14:textId="77777777" w:rsidR="008E2779" w:rsidRPr="006F4D85" w:rsidRDefault="008E2779" w:rsidP="008E2779">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542D34E"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FB12A34" w14:textId="77777777" w:rsidR="008E2779" w:rsidRPr="006F4D85" w:rsidRDefault="008E2779" w:rsidP="008E2779">
            <w:pPr>
              <w:pStyle w:val="TAL"/>
            </w:pPr>
            <w:r w:rsidRPr="006F4D85">
              <w:t>k</w:t>
            </w:r>
            <w:r w:rsidRPr="006F4D85">
              <w:rPr>
                <w:vertAlign w:val="subscript"/>
              </w:rPr>
              <w:t>0</w:t>
            </w:r>
            <w:r w:rsidRPr="006F4D85">
              <w:t>=0 for CSI-RS resource 1,2,3,4</w:t>
            </w:r>
          </w:p>
        </w:tc>
      </w:tr>
      <w:tr w:rsidR="008E2779" w:rsidRPr="006F4D85" w14:paraId="548D6EA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40EA72" w14:textId="77777777" w:rsidR="008E2779" w:rsidRPr="006F4D85" w:rsidRDefault="008E2779" w:rsidP="008E2779">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46F167E"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4BEBC03" w14:textId="77777777" w:rsidR="008E2779" w:rsidRPr="006F4D85" w:rsidRDefault="008E2779" w:rsidP="008E2779">
            <w:pPr>
              <w:pStyle w:val="TAL"/>
            </w:pPr>
            <w:r w:rsidRPr="006F4D85">
              <w:t>l</w:t>
            </w:r>
            <w:r w:rsidRPr="006F4D85">
              <w:rPr>
                <w:vertAlign w:val="subscript"/>
              </w:rPr>
              <w:t>0</w:t>
            </w:r>
            <w:r w:rsidRPr="006F4D85">
              <w:t xml:space="preserve"> = 5 for CSI-RS resource 1 and 3</w:t>
            </w:r>
          </w:p>
          <w:p w14:paraId="443F8992" w14:textId="77777777" w:rsidR="008E2779" w:rsidRPr="006F4D85" w:rsidRDefault="008E2779" w:rsidP="008E2779">
            <w:pPr>
              <w:pStyle w:val="TAL"/>
            </w:pPr>
            <w:r w:rsidRPr="006F4D85">
              <w:t>l</w:t>
            </w:r>
            <w:r w:rsidRPr="006F4D85">
              <w:rPr>
                <w:vertAlign w:val="subscript"/>
              </w:rPr>
              <w:t>0</w:t>
            </w:r>
            <w:r w:rsidRPr="006F4D85">
              <w:t xml:space="preserve"> = 9 for CSI-RS resource 2 and 4</w:t>
            </w:r>
          </w:p>
        </w:tc>
      </w:tr>
      <w:tr w:rsidR="008E2779" w:rsidRPr="006F4D85" w14:paraId="266BBDA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DA8A28" w14:textId="77777777" w:rsidR="008E2779" w:rsidRPr="006F4D85" w:rsidRDefault="008E2779" w:rsidP="008E2779">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AF2EEAE"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4BB745D" w14:textId="77777777" w:rsidR="008E2779" w:rsidRPr="006F4D85" w:rsidRDefault="008E2779" w:rsidP="008E2779">
            <w:pPr>
              <w:pStyle w:val="TAL"/>
            </w:pPr>
            <w:r w:rsidRPr="006F4D85">
              <w:t>1 for CSI-RS resource 1,2,3,4</w:t>
            </w:r>
          </w:p>
        </w:tc>
      </w:tr>
      <w:tr w:rsidR="008E2779" w:rsidRPr="006F4D85" w14:paraId="5CF2422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583792" w14:textId="77777777" w:rsidR="008E2779" w:rsidRPr="006F4D85" w:rsidRDefault="008E2779" w:rsidP="008E2779">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9588579"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4055DF5" w14:textId="77777777" w:rsidR="008E2779" w:rsidRPr="006F4D85" w:rsidRDefault="008E2779" w:rsidP="008E2779">
            <w:pPr>
              <w:pStyle w:val="TAL"/>
            </w:pPr>
            <w:r w:rsidRPr="006F4D85">
              <w:t>‘No CDM’ for CSI-RS resource 1,2,3,4</w:t>
            </w:r>
          </w:p>
        </w:tc>
      </w:tr>
      <w:tr w:rsidR="008E2779" w:rsidRPr="006F4D85" w14:paraId="3CCBB77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E12E02" w14:textId="77777777" w:rsidR="008E2779" w:rsidRPr="006F4D85" w:rsidRDefault="008E2779" w:rsidP="008E2779">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DAEDA04"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7EEBCBF" w14:textId="77777777" w:rsidR="008E2779" w:rsidRPr="006F4D85" w:rsidRDefault="008E2779" w:rsidP="008E2779">
            <w:pPr>
              <w:pStyle w:val="TAL"/>
            </w:pPr>
            <w:r w:rsidRPr="006F4D85">
              <w:t>3 for CSI-RS resource 1,2,3,4</w:t>
            </w:r>
          </w:p>
        </w:tc>
      </w:tr>
      <w:tr w:rsidR="008E2779" w:rsidRPr="006F4D85" w14:paraId="2FB2BD0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492B89" w14:textId="77777777" w:rsidR="008E2779" w:rsidRPr="006F4D85" w:rsidRDefault="008E2779" w:rsidP="008E2779">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181D89" w14:textId="77777777" w:rsidR="008E2779" w:rsidRPr="006F4D85" w:rsidRDefault="008E2779" w:rsidP="008E2779">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031C080" w14:textId="77777777" w:rsidR="008E2779" w:rsidRPr="006F4D85" w:rsidRDefault="008E2779" w:rsidP="008E2779">
            <w:pPr>
              <w:pStyle w:val="TAL"/>
            </w:pPr>
            <w:r w:rsidRPr="006F4D85">
              <w:t>40 for CSI-RS resource 1,2,3,4</w:t>
            </w:r>
          </w:p>
        </w:tc>
      </w:tr>
      <w:tr w:rsidR="008E2779" w:rsidRPr="006F4D85" w14:paraId="3B5CAE7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0A76CD" w14:textId="77777777" w:rsidR="008E2779" w:rsidRPr="006F4D85" w:rsidRDefault="008E2779" w:rsidP="008E2779">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C9EB1" w14:textId="77777777" w:rsidR="008E2779" w:rsidRPr="006F4D85" w:rsidRDefault="008E2779" w:rsidP="008E2779">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2E0CED5" w14:textId="77777777" w:rsidR="008E2779" w:rsidRPr="006F4D85" w:rsidRDefault="008E2779" w:rsidP="008E2779">
            <w:pPr>
              <w:pStyle w:val="TAL"/>
            </w:pPr>
            <w:r w:rsidRPr="006F4D85">
              <w:t>20 for CSI-RS resource 1 and 2</w:t>
            </w:r>
          </w:p>
          <w:p w14:paraId="756B95BF" w14:textId="77777777" w:rsidR="008E2779" w:rsidRPr="006F4D85" w:rsidRDefault="008E2779" w:rsidP="008E2779">
            <w:pPr>
              <w:pStyle w:val="TAL"/>
            </w:pPr>
            <w:r w:rsidRPr="006F4D85">
              <w:t>21 for CSI-RS resource 3 and 4</w:t>
            </w:r>
          </w:p>
        </w:tc>
      </w:tr>
      <w:tr w:rsidR="008E2779" w:rsidRPr="006F4D85" w14:paraId="2E2B03E2"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9D91E6" w14:textId="77777777" w:rsidR="008E2779" w:rsidRPr="006F4D85" w:rsidRDefault="008E2779" w:rsidP="008E2779">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F304C3" w14:textId="77777777" w:rsidR="008E2779" w:rsidRPr="006F4D85" w:rsidRDefault="008E2779" w:rsidP="008E2779">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60A8F60" w14:textId="77777777" w:rsidR="008E2779" w:rsidRPr="006F4D85" w:rsidRDefault="008E2779" w:rsidP="008E2779">
            <w:pPr>
              <w:pStyle w:val="TAL"/>
            </w:pPr>
            <w:r>
              <w:t>0</w:t>
            </w:r>
            <w:r w:rsidRPr="006F4D85">
              <w:rPr>
                <w:vertAlign w:val="superscript"/>
              </w:rPr>
              <w:t>Note</w:t>
            </w:r>
            <w:r w:rsidRPr="006F4D85">
              <w:rPr>
                <w:rFonts w:hint="eastAsia"/>
                <w:vertAlign w:val="superscript"/>
                <w:lang w:eastAsia="zh-CN"/>
              </w:rPr>
              <w:t xml:space="preserve"> 2</w:t>
            </w:r>
          </w:p>
        </w:tc>
      </w:tr>
      <w:tr w:rsidR="008E2779" w:rsidRPr="006F4D85" w14:paraId="069CBD3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340BCCF" w14:textId="77777777" w:rsidR="008E2779" w:rsidRPr="006F4D85" w:rsidRDefault="008E2779" w:rsidP="008E2779">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5982485"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58BDDB8E" w14:textId="77777777" w:rsidR="008E2779" w:rsidRPr="006F4D85" w:rsidRDefault="008E2779" w:rsidP="008E2779">
            <w:pPr>
              <w:pStyle w:val="TAL"/>
            </w:pPr>
            <w:r w:rsidRPr="006F4D85">
              <w:rPr>
                <w:rFonts w:eastAsia="MS Mincho"/>
              </w:rPr>
              <w:t>TCI.State.0</w:t>
            </w:r>
          </w:p>
        </w:tc>
      </w:tr>
      <w:tr w:rsidR="008E2779" w:rsidRPr="006F4D85" w14:paraId="1AE26868" w14:textId="77777777" w:rsidTr="006B745F">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4614A128" w14:textId="77777777" w:rsidR="008E2779" w:rsidRPr="006F4D85" w:rsidRDefault="008E2779" w:rsidP="008E2779">
            <w:pPr>
              <w:pStyle w:val="TAN"/>
            </w:pPr>
            <w:r w:rsidRPr="006F4D85">
              <w:t xml:space="preserve">Note 1: </w:t>
            </w:r>
            <w:r w:rsidRPr="006F4D85">
              <w:tab/>
              <w:t>BW of TRS is configured same as the BW size of UE active BWP in the RRM test cases</w:t>
            </w:r>
          </w:p>
          <w:p w14:paraId="207746C3" w14:textId="77777777" w:rsidR="008E2779" w:rsidRPr="006F4D85" w:rsidRDefault="008E2779" w:rsidP="008E2779">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ACC0EC8" w14:textId="77777777" w:rsidR="000A76DC" w:rsidRPr="006F4D85" w:rsidRDefault="000A76DC" w:rsidP="000A76DC"/>
    <w:p w14:paraId="016006EC" w14:textId="77777777" w:rsidR="000A76DC" w:rsidRPr="006F4D85" w:rsidRDefault="000A76DC" w:rsidP="000A76DC">
      <w:pPr>
        <w:pStyle w:val="30"/>
      </w:pPr>
      <w:r w:rsidRPr="006F4D85">
        <w:lastRenderedPageBreak/>
        <w:t>A.3.17.2</w:t>
      </w:r>
      <w:r w:rsidRPr="006F4D85">
        <w:tab/>
        <w:t>Configuration of CSI-RS for tracking for FR2</w:t>
      </w:r>
    </w:p>
    <w:p w14:paraId="5BF62D60" w14:textId="77777777" w:rsidR="000A76DC" w:rsidRPr="006F4D85" w:rsidRDefault="000A76DC" w:rsidP="000A76DC">
      <w:pPr>
        <w:pStyle w:val="40"/>
        <w:rPr>
          <w:lang w:val="en-US"/>
        </w:rPr>
      </w:pPr>
      <w:r w:rsidRPr="006F4D85">
        <w:t>A.3.17.2.1</w:t>
      </w:r>
      <w:r w:rsidRPr="006F4D85">
        <w:tab/>
      </w:r>
      <w:r w:rsidRPr="006F4D85">
        <w:rPr>
          <w:lang w:eastAsia="zh-CN"/>
        </w:rPr>
        <w:t>TDD</w:t>
      </w:r>
    </w:p>
    <w:p w14:paraId="0E37AB13" w14:textId="77777777" w:rsidR="000A76DC" w:rsidRPr="006F4D85" w:rsidRDefault="000A76DC" w:rsidP="000A76DC">
      <w:pPr>
        <w:pStyle w:val="TH"/>
      </w:pPr>
      <w:r w:rsidRPr="006F4D85">
        <w:t>Table A.3.17.2.1-1: CSI-RS for tracking for SCS=</w:t>
      </w:r>
      <w:proofErr w:type="gramStart"/>
      <w:r w:rsidRPr="006F4D85">
        <w:t>120kHz</w:t>
      </w:r>
      <w:proofErr w:type="gramEnd"/>
      <w:r w:rsidRPr="006F4D85">
        <w:t xml:space="preserve">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2CFDDD4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AAA5C3"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A5E39D" w14:textId="77777777" w:rsidR="000A76DC" w:rsidRPr="006F4D85" w:rsidRDefault="000A76DC" w:rsidP="006B745F">
            <w:pPr>
              <w:pStyle w:val="TAH"/>
            </w:pPr>
            <w:r w:rsidRPr="006F4D85">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819B33D" w14:textId="77777777" w:rsidR="000A76DC" w:rsidRPr="006F4D85" w:rsidRDefault="000A76DC" w:rsidP="006B745F">
            <w:pPr>
              <w:pStyle w:val="TAH"/>
            </w:pPr>
            <w:r w:rsidRPr="006F4D85">
              <w:t>Value</w:t>
            </w:r>
          </w:p>
        </w:tc>
      </w:tr>
      <w:tr w:rsidR="008E2779" w:rsidRPr="006F4D85" w14:paraId="76BB8221" w14:textId="77777777" w:rsidTr="00F13FF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1F2737" w14:textId="77777777" w:rsidR="008E2779" w:rsidRPr="006F4D85" w:rsidRDefault="008E2779"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0303FD3" w14:textId="77777777" w:rsidR="008E2779" w:rsidRPr="006F4D85" w:rsidRDefault="008E2779"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5281FDCA" w14:textId="77777777" w:rsidR="008E2779" w:rsidRPr="006F4D85" w:rsidRDefault="008E2779" w:rsidP="006B745F">
            <w:pPr>
              <w:pStyle w:val="TAL"/>
            </w:pPr>
            <w:r w:rsidRPr="006F4D85">
              <w:t>TRS.2.1 TDD</w:t>
            </w:r>
          </w:p>
        </w:tc>
        <w:tc>
          <w:tcPr>
            <w:tcW w:w="2591" w:type="dxa"/>
            <w:tcBorders>
              <w:top w:val="single" w:sz="4" w:space="0" w:color="auto"/>
              <w:left w:val="single" w:sz="4" w:space="0" w:color="auto"/>
              <w:bottom w:val="single" w:sz="4" w:space="0" w:color="auto"/>
              <w:right w:val="single" w:sz="4" w:space="0" w:color="auto"/>
            </w:tcBorders>
            <w:vAlign w:val="center"/>
          </w:tcPr>
          <w:p w14:paraId="760D4922" w14:textId="542734CC" w:rsidR="008E2779" w:rsidRPr="006F4D85" w:rsidRDefault="008E2779" w:rsidP="006B745F">
            <w:pPr>
              <w:pStyle w:val="TAL"/>
            </w:pPr>
            <w:ins w:id="16" w:author="Huawei" w:date="2022-08-04T14:07:00Z">
              <w:r w:rsidRPr="006F4D85">
                <w:t>TRS.2.</w:t>
              </w:r>
              <w:r>
                <w:t>3</w:t>
              </w:r>
              <w:r w:rsidRPr="006F4D85">
                <w:t xml:space="preserve"> TDD</w:t>
              </w:r>
            </w:ins>
          </w:p>
        </w:tc>
      </w:tr>
      <w:tr w:rsidR="008E2779" w:rsidRPr="006F4D85" w14:paraId="4C42E2AB" w14:textId="77777777" w:rsidTr="001727FD">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7C11AB" w14:textId="77777777" w:rsidR="008E2779" w:rsidRPr="006F4D85" w:rsidRDefault="008E2779"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BE9354" w14:textId="77777777" w:rsidR="008E2779" w:rsidRPr="006F4D85" w:rsidRDefault="008E2779"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6C5E167B" w14:textId="77777777" w:rsidR="008E2779" w:rsidRPr="006F4D85" w:rsidRDefault="008E2779"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c>
          <w:tcPr>
            <w:tcW w:w="2591" w:type="dxa"/>
            <w:tcBorders>
              <w:top w:val="single" w:sz="4" w:space="0" w:color="auto"/>
              <w:left w:val="single" w:sz="4" w:space="0" w:color="auto"/>
              <w:bottom w:val="single" w:sz="4" w:space="0" w:color="auto"/>
              <w:right w:val="single" w:sz="4" w:space="0" w:color="auto"/>
            </w:tcBorders>
            <w:vAlign w:val="center"/>
          </w:tcPr>
          <w:p w14:paraId="7626DEEB" w14:textId="714C59DD" w:rsidR="008E2779" w:rsidRPr="006F4D85" w:rsidRDefault="008E2779" w:rsidP="006B745F">
            <w:pPr>
              <w:pStyle w:val="TAL"/>
              <w:rPr>
                <w:vertAlign w:val="superscript"/>
              </w:rPr>
            </w:pPr>
            <w:ins w:id="17" w:author="Huawei" w:date="2022-08-04T14:08:00Z">
              <w:r>
                <w:t xml:space="preserve">32 </w:t>
              </w:r>
            </w:ins>
            <w:ins w:id="18" w:author="Huawei" w:date="2022-08-04T14:07:00Z">
              <w:r>
                <w:t>RBs</w:t>
              </w:r>
            </w:ins>
          </w:p>
        </w:tc>
      </w:tr>
      <w:tr w:rsidR="000A76DC" w:rsidRPr="006F4D85" w14:paraId="53F6DE0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FE995B"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4E0CBB" w14:textId="77777777" w:rsidR="000A76DC" w:rsidRPr="006F4D85" w:rsidRDefault="000A76DC" w:rsidP="006B745F">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634B1F26" w14:textId="77777777" w:rsidR="000A76DC" w:rsidRPr="006F4D85" w:rsidRDefault="000A76DC" w:rsidP="006B745F">
            <w:pPr>
              <w:pStyle w:val="TAL"/>
            </w:pPr>
            <w:r w:rsidRPr="006F4D85">
              <w:t>120</w:t>
            </w:r>
          </w:p>
        </w:tc>
      </w:tr>
      <w:tr w:rsidR="000A76DC" w:rsidRPr="006F4D85" w14:paraId="67E3DD0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AFA71A"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AA6903"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D8B6663"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092CF0B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A40395"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E2A2606"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201852D" w14:textId="77777777" w:rsidR="000A76DC" w:rsidRPr="006F4D85" w:rsidRDefault="000A76DC" w:rsidP="006B745F">
            <w:pPr>
              <w:pStyle w:val="TAL"/>
            </w:pPr>
            <w:r w:rsidRPr="006F4D85">
              <w:t>l</w:t>
            </w:r>
            <w:r w:rsidRPr="006F4D85">
              <w:rPr>
                <w:vertAlign w:val="subscript"/>
              </w:rPr>
              <w:t>0</w:t>
            </w:r>
            <w:r w:rsidRPr="006F4D85">
              <w:t xml:space="preserve"> = 1 for CSI-RS resource 1 and 3</w:t>
            </w:r>
          </w:p>
          <w:p w14:paraId="4F5EF6C0" w14:textId="77777777" w:rsidR="000A76DC" w:rsidRPr="006F4D85" w:rsidRDefault="000A76DC" w:rsidP="006B745F">
            <w:pPr>
              <w:pStyle w:val="TAL"/>
            </w:pPr>
            <w:r w:rsidRPr="006F4D85">
              <w:t>l</w:t>
            </w:r>
            <w:r w:rsidRPr="006F4D85">
              <w:rPr>
                <w:vertAlign w:val="subscript"/>
              </w:rPr>
              <w:t>0</w:t>
            </w:r>
            <w:r w:rsidRPr="006F4D85">
              <w:t xml:space="preserve"> = 5 for CSI-RS resource 2 and 4</w:t>
            </w:r>
          </w:p>
        </w:tc>
      </w:tr>
      <w:tr w:rsidR="000A76DC" w:rsidRPr="006F4D85" w14:paraId="6A66648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1AF1C6"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0B9FE3D"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A5B44AD" w14:textId="77777777" w:rsidR="000A76DC" w:rsidRPr="006F4D85" w:rsidRDefault="000A76DC" w:rsidP="006B745F">
            <w:pPr>
              <w:pStyle w:val="TAL"/>
            </w:pPr>
            <w:r w:rsidRPr="006F4D85">
              <w:t>1 for CSI-RS resource 1,2,3,4</w:t>
            </w:r>
          </w:p>
        </w:tc>
      </w:tr>
      <w:tr w:rsidR="000A76DC" w:rsidRPr="006F4D85" w14:paraId="3D65230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2AA9E3"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0C4616E"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8DA6519" w14:textId="77777777" w:rsidR="000A76DC" w:rsidRPr="006F4D85" w:rsidRDefault="000A76DC" w:rsidP="006B745F">
            <w:pPr>
              <w:pStyle w:val="TAL"/>
            </w:pPr>
            <w:r w:rsidRPr="006F4D85">
              <w:t>‘No CDM’ for CSI-RS resource 1,2,3,4</w:t>
            </w:r>
          </w:p>
        </w:tc>
      </w:tr>
      <w:tr w:rsidR="000A76DC" w:rsidRPr="006F4D85" w14:paraId="559A07A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FDE307"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5FB621B"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7EF6247" w14:textId="77777777" w:rsidR="000A76DC" w:rsidRPr="006F4D85" w:rsidRDefault="000A76DC" w:rsidP="006B745F">
            <w:pPr>
              <w:pStyle w:val="TAL"/>
            </w:pPr>
            <w:r w:rsidRPr="006F4D85">
              <w:t>3 for CSI-RS resource 1,2,3,4</w:t>
            </w:r>
          </w:p>
        </w:tc>
      </w:tr>
      <w:tr w:rsidR="000A76DC" w:rsidRPr="006F4D85" w14:paraId="7410965B"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252F13"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8B9A5B"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8AD8693" w14:textId="77777777" w:rsidR="000A76DC" w:rsidRPr="006F4D85" w:rsidRDefault="000A76DC" w:rsidP="006B745F">
            <w:pPr>
              <w:pStyle w:val="TAL"/>
            </w:pPr>
            <w:r w:rsidRPr="006F4D85">
              <w:t>80 for CSI-RS resource 1,2,3,4</w:t>
            </w:r>
          </w:p>
        </w:tc>
      </w:tr>
      <w:tr w:rsidR="000A76DC" w:rsidRPr="006F4D85" w14:paraId="75453DB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6522E9"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F9163E"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BD71AF2" w14:textId="77777777" w:rsidR="000A76DC" w:rsidRPr="006F4D85" w:rsidRDefault="000A76DC" w:rsidP="006B745F">
            <w:pPr>
              <w:pStyle w:val="TAL"/>
            </w:pPr>
            <w:r w:rsidRPr="006F4D85">
              <w:t>40 for CSI-RS resource 1 and 2</w:t>
            </w:r>
          </w:p>
          <w:p w14:paraId="46318843" w14:textId="77777777" w:rsidR="000A76DC" w:rsidRPr="006F4D85" w:rsidRDefault="000A76DC" w:rsidP="006B745F">
            <w:pPr>
              <w:pStyle w:val="TAL"/>
            </w:pPr>
            <w:r w:rsidRPr="006F4D85">
              <w:t>41 for CSI-RS resource 3 and 4</w:t>
            </w:r>
          </w:p>
        </w:tc>
      </w:tr>
      <w:tr w:rsidR="000A76DC" w:rsidRPr="006F4D85" w14:paraId="1B54EDCD"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5D8B57"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B77E2B" w14:textId="77777777" w:rsidR="000A76DC" w:rsidRPr="006F4D85" w:rsidRDefault="000A76DC" w:rsidP="006B745F">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9701150"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1A56417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338CBE" w14:textId="77777777" w:rsidR="000A76DC" w:rsidRPr="006F4D85" w:rsidRDefault="000A76DC" w:rsidP="006B745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8AB227F"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8575B4D" w14:textId="77777777" w:rsidR="000A76DC" w:rsidRPr="006F4D85" w:rsidRDefault="000A76DC" w:rsidP="006B745F">
            <w:pPr>
              <w:pStyle w:val="TAL"/>
            </w:pPr>
            <w:r w:rsidRPr="006F4D85">
              <w:rPr>
                <w:rFonts w:eastAsia="MS Mincho"/>
              </w:rPr>
              <w:t>TCI.State.0</w:t>
            </w:r>
          </w:p>
        </w:tc>
      </w:tr>
      <w:tr w:rsidR="000A76DC" w:rsidRPr="006F4D85" w14:paraId="1B151216" w14:textId="77777777" w:rsidTr="006B745F">
        <w:trPr>
          <w:trHeight w:val="53"/>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7A191C75" w14:textId="77777777" w:rsidR="000A76DC" w:rsidRPr="006F4D85" w:rsidRDefault="000A76DC" w:rsidP="006B745F">
            <w:pPr>
              <w:pStyle w:val="TAN"/>
            </w:pPr>
            <w:r w:rsidRPr="006F4D85">
              <w:t>Note 1:</w:t>
            </w:r>
            <w:r w:rsidRPr="006F4D85">
              <w:tab/>
              <w:t>BW of TRS is configured same as the BW size of UE active BWP in the RRM test cases</w:t>
            </w:r>
          </w:p>
          <w:p w14:paraId="3065AC3E" w14:textId="77777777" w:rsidR="000A76DC" w:rsidRDefault="000A76DC" w:rsidP="006B745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478D8430" w14:textId="77777777" w:rsidR="000A76DC" w:rsidRPr="006F4D85" w:rsidRDefault="000A76DC" w:rsidP="006B745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12639802" w14:textId="77777777" w:rsidR="000A76DC" w:rsidRPr="006F4D85" w:rsidRDefault="000A76DC" w:rsidP="000A76DC"/>
    <w:p w14:paraId="11CB392E" w14:textId="77777777" w:rsidR="000A76DC" w:rsidRPr="006F4D85" w:rsidRDefault="000A76DC" w:rsidP="000A76DC">
      <w:pPr>
        <w:pStyle w:val="TH"/>
      </w:pPr>
      <w:r w:rsidRPr="006F4D85">
        <w:t>Table A.3.17.2.1-2: CSI-RS for tracking for SCS=</w:t>
      </w:r>
      <w:proofErr w:type="gramStart"/>
      <w:r w:rsidRPr="006F4D85">
        <w:t>120kHz</w:t>
      </w:r>
      <w:proofErr w:type="gramEnd"/>
      <w:r w:rsidRPr="006F4D85">
        <w:t xml:space="preserve">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A76DC" w:rsidRPr="006F4D85" w14:paraId="41850CF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5D52E2"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417247" w14:textId="77777777" w:rsidR="000A76DC" w:rsidRPr="006F4D85" w:rsidRDefault="000A76DC" w:rsidP="006B745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CA0740" w14:textId="77777777" w:rsidR="000A76DC" w:rsidRPr="006F4D85" w:rsidRDefault="000A76DC" w:rsidP="006B745F">
            <w:pPr>
              <w:pStyle w:val="TAH"/>
            </w:pPr>
            <w:r w:rsidRPr="006F4D85">
              <w:t>Value</w:t>
            </w:r>
          </w:p>
        </w:tc>
      </w:tr>
      <w:tr w:rsidR="000A76DC" w:rsidRPr="006F4D85" w14:paraId="2910A88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4E92EE" w14:textId="77777777" w:rsidR="000A76DC" w:rsidRPr="006F4D85" w:rsidRDefault="000A76DC"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9678754"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BF9DAC" w14:textId="77777777" w:rsidR="000A76DC" w:rsidRPr="006F4D85" w:rsidRDefault="000A76DC" w:rsidP="006B745F">
            <w:pPr>
              <w:pStyle w:val="TAL"/>
            </w:pPr>
            <w:r w:rsidRPr="006F4D85">
              <w:t>TRS.2.2 TDD</w:t>
            </w:r>
          </w:p>
        </w:tc>
      </w:tr>
      <w:tr w:rsidR="000A76DC" w:rsidRPr="006F4D85" w14:paraId="2E0B6F2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1D083E" w14:textId="77777777" w:rsidR="000A76DC" w:rsidRPr="006F4D85" w:rsidRDefault="000A76DC"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D2393F"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EAF023" w14:textId="77777777" w:rsidR="000A76DC" w:rsidRPr="006F4D85" w:rsidRDefault="000A76DC"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0A76DC" w:rsidRPr="006F4D85" w14:paraId="46A5901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B39ECF"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E01FCD" w14:textId="77777777" w:rsidR="000A76DC" w:rsidRPr="006F4D85" w:rsidRDefault="000A76DC" w:rsidP="006B745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30C295" w14:textId="77777777" w:rsidR="000A76DC" w:rsidRPr="006F4D85" w:rsidRDefault="000A76DC" w:rsidP="006B745F">
            <w:pPr>
              <w:pStyle w:val="TAL"/>
            </w:pPr>
            <w:r w:rsidRPr="006F4D85">
              <w:t>120</w:t>
            </w:r>
          </w:p>
        </w:tc>
      </w:tr>
      <w:tr w:rsidR="000A76DC" w:rsidRPr="006F4D85" w14:paraId="54D022B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94B005"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B319EEF"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AB1EFA"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1FDF265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D12577"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59735A7"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F1FEF7" w14:textId="77777777" w:rsidR="000A76DC" w:rsidRPr="006F4D85" w:rsidRDefault="000A76DC" w:rsidP="006B745F">
            <w:pPr>
              <w:pStyle w:val="TAL"/>
            </w:pPr>
            <w:r w:rsidRPr="006F4D85">
              <w:t>l</w:t>
            </w:r>
            <w:r w:rsidRPr="006F4D85">
              <w:rPr>
                <w:vertAlign w:val="subscript"/>
              </w:rPr>
              <w:t>0</w:t>
            </w:r>
            <w:r w:rsidRPr="006F4D85">
              <w:t xml:space="preserve"> = 2 for CSI-RS resource 1 and 3</w:t>
            </w:r>
          </w:p>
          <w:p w14:paraId="42CF2585" w14:textId="77777777" w:rsidR="000A76DC" w:rsidRPr="006F4D85" w:rsidRDefault="000A76DC" w:rsidP="006B745F">
            <w:pPr>
              <w:pStyle w:val="TAL"/>
            </w:pPr>
            <w:r w:rsidRPr="006F4D85">
              <w:t>l</w:t>
            </w:r>
            <w:r w:rsidRPr="006F4D85">
              <w:rPr>
                <w:vertAlign w:val="subscript"/>
              </w:rPr>
              <w:t>0</w:t>
            </w:r>
            <w:r w:rsidRPr="006F4D85">
              <w:t xml:space="preserve"> = 6 for CSI-RS resource 2 and 4</w:t>
            </w:r>
          </w:p>
        </w:tc>
      </w:tr>
      <w:tr w:rsidR="000A76DC" w:rsidRPr="006F4D85" w14:paraId="6EDDE6CF"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CF05AA"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71922B8"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55F67D" w14:textId="77777777" w:rsidR="000A76DC" w:rsidRPr="006F4D85" w:rsidRDefault="000A76DC" w:rsidP="006B745F">
            <w:pPr>
              <w:pStyle w:val="TAL"/>
            </w:pPr>
            <w:r w:rsidRPr="006F4D85">
              <w:t>1 for CSI-RS resource 1,2,3,4</w:t>
            </w:r>
          </w:p>
        </w:tc>
      </w:tr>
      <w:tr w:rsidR="000A76DC" w:rsidRPr="006F4D85" w14:paraId="2C1AFED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EC8564"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9C62045"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D0FA31" w14:textId="77777777" w:rsidR="000A76DC" w:rsidRPr="006F4D85" w:rsidRDefault="000A76DC" w:rsidP="006B745F">
            <w:pPr>
              <w:pStyle w:val="TAL"/>
            </w:pPr>
            <w:r w:rsidRPr="006F4D85">
              <w:t>‘No CDM’ for CSI-RS resource 1,2,3,4</w:t>
            </w:r>
          </w:p>
        </w:tc>
      </w:tr>
      <w:tr w:rsidR="000A76DC" w:rsidRPr="006F4D85" w14:paraId="7F236BF8"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AF8487"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27C03A3"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A460D4" w14:textId="77777777" w:rsidR="000A76DC" w:rsidRPr="006F4D85" w:rsidRDefault="000A76DC" w:rsidP="006B745F">
            <w:pPr>
              <w:pStyle w:val="TAL"/>
            </w:pPr>
            <w:r w:rsidRPr="006F4D85">
              <w:t>3 for CSI-RS resource 1,2,3,4</w:t>
            </w:r>
          </w:p>
        </w:tc>
      </w:tr>
      <w:tr w:rsidR="000A76DC" w:rsidRPr="006F4D85" w14:paraId="5B71CF4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F209D3"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6F9987"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619A86" w14:textId="77777777" w:rsidR="000A76DC" w:rsidRPr="006F4D85" w:rsidRDefault="000A76DC" w:rsidP="006B745F">
            <w:pPr>
              <w:pStyle w:val="TAL"/>
            </w:pPr>
            <w:r w:rsidRPr="006F4D85">
              <w:t>80 for CSI-RS resource 1,2,3,4</w:t>
            </w:r>
          </w:p>
        </w:tc>
      </w:tr>
      <w:tr w:rsidR="000A76DC" w:rsidRPr="006F4D85" w14:paraId="7A305FA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29FDBC"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7E373"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DD778F" w14:textId="77777777" w:rsidR="000A76DC" w:rsidRPr="006F4D85" w:rsidRDefault="000A76DC" w:rsidP="006B745F">
            <w:pPr>
              <w:pStyle w:val="TAL"/>
            </w:pPr>
            <w:r w:rsidRPr="006F4D85">
              <w:t>40 for CSI-RS resource 1 and 2</w:t>
            </w:r>
          </w:p>
          <w:p w14:paraId="70409F69" w14:textId="77777777" w:rsidR="000A76DC" w:rsidRPr="006F4D85" w:rsidRDefault="000A76DC" w:rsidP="006B745F">
            <w:pPr>
              <w:pStyle w:val="TAL"/>
            </w:pPr>
            <w:r w:rsidRPr="006F4D85">
              <w:t>41 for CSI-RS resource 3 and 4</w:t>
            </w:r>
          </w:p>
        </w:tc>
      </w:tr>
      <w:tr w:rsidR="000A76DC" w:rsidRPr="006F4D85" w14:paraId="4F4BA22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D261B6"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FB4714" w14:textId="77777777" w:rsidR="000A76DC" w:rsidRPr="006F4D85" w:rsidRDefault="000A76DC" w:rsidP="006B745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BE29A70"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7883FF1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98F92E" w14:textId="77777777" w:rsidR="000A76DC" w:rsidRPr="006F4D85" w:rsidRDefault="000A76DC" w:rsidP="006B745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E9C1DF9"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369F25" w14:textId="77777777" w:rsidR="000A76DC" w:rsidRPr="006F4D85" w:rsidRDefault="000A76DC" w:rsidP="006B745F">
            <w:pPr>
              <w:pStyle w:val="TAL"/>
            </w:pPr>
            <w:r w:rsidRPr="006F4D85">
              <w:rPr>
                <w:rFonts w:eastAsia="MS Mincho"/>
              </w:rPr>
              <w:t>TCI.State.1</w:t>
            </w:r>
          </w:p>
        </w:tc>
      </w:tr>
      <w:tr w:rsidR="000A76DC" w:rsidRPr="006F4D85" w14:paraId="5FE25467" w14:textId="77777777" w:rsidTr="006B745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ADD2AF4" w14:textId="77777777" w:rsidR="000A76DC" w:rsidRPr="006F4D85" w:rsidRDefault="000A76DC" w:rsidP="006B745F">
            <w:pPr>
              <w:pStyle w:val="TAN"/>
            </w:pPr>
            <w:r w:rsidRPr="006F4D85">
              <w:t>Note 1:</w:t>
            </w:r>
            <w:r w:rsidRPr="006F4D85">
              <w:tab/>
              <w:t>BW of TRS is configured same as the BW size of UE active BWP in the RRM test cases</w:t>
            </w:r>
          </w:p>
          <w:p w14:paraId="11C5D58B" w14:textId="77777777" w:rsidR="000A76DC" w:rsidRDefault="000A76DC" w:rsidP="006B745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6D9DF58F" w14:textId="77777777" w:rsidR="000A76DC" w:rsidRPr="006F4D85" w:rsidRDefault="000A76DC" w:rsidP="006B745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5D0726BD" w14:textId="77777777" w:rsidR="000A76DC" w:rsidRDefault="000A76DC" w:rsidP="000A76DC">
      <w:pPr>
        <w:rPr>
          <w:rFonts w:eastAsia="宋体"/>
          <w:noProof/>
          <w:highlight w:val="yellow"/>
          <w:lang w:eastAsia="zh-CN"/>
        </w:rPr>
      </w:pPr>
    </w:p>
    <w:bookmarkEnd w:id="1"/>
    <w:bookmarkEnd w:id="2"/>
    <w:bookmarkEnd w:id="3"/>
    <w:bookmarkEnd w:id="4"/>
    <w:p w14:paraId="7B4DFCC7" w14:textId="0B33CB33" w:rsidR="009C58D4" w:rsidRDefault="009C58D4" w:rsidP="009C58D4">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p w14:paraId="6115F861" w14:textId="77777777" w:rsidR="009C58D4" w:rsidRPr="009C58D4" w:rsidRDefault="009C58D4" w:rsidP="00BA3953">
      <w:pPr>
        <w:jc w:val="center"/>
        <w:rPr>
          <w:rFonts w:eastAsia="宋体"/>
          <w:noProof/>
          <w:lang w:eastAsia="zh-CN"/>
        </w:rPr>
      </w:pPr>
    </w:p>
    <w:sectPr w:rsidR="009C58D4" w:rsidRPr="009C58D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0AA5B" w14:textId="77777777" w:rsidR="00652D7C" w:rsidRDefault="00652D7C">
      <w:r>
        <w:separator/>
      </w:r>
    </w:p>
  </w:endnote>
  <w:endnote w:type="continuationSeparator" w:id="0">
    <w:p w14:paraId="3F8B2FAC" w14:textId="77777777" w:rsidR="00652D7C" w:rsidRDefault="0065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EFAB0" w14:textId="77777777" w:rsidR="00652D7C" w:rsidRDefault="00652D7C">
      <w:r>
        <w:separator/>
      </w:r>
    </w:p>
  </w:footnote>
  <w:footnote w:type="continuationSeparator" w:id="0">
    <w:p w14:paraId="0A3ECE6C" w14:textId="77777777" w:rsidR="00652D7C" w:rsidRDefault="00652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2"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3"/>
  </w:num>
  <w:num w:numId="3">
    <w:abstractNumId w:val="37"/>
  </w:num>
  <w:num w:numId="4">
    <w:abstractNumId w:val="12"/>
  </w:num>
  <w:num w:numId="5">
    <w:abstractNumId w:val="13"/>
  </w:num>
  <w:num w:numId="6">
    <w:abstractNumId w:val="1"/>
  </w:num>
  <w:num w:numId="7">
    <w:abstractNumId w:val="15"/>
  </w:num>
  <w:num w:numId="8">
    <w:abstractNumId w:val="8"/>
  </w:num>
  <w:num w:numId="9">
    <w:abstractNumId w:val="19"/>
  </w:num>
  <w:num w:numId="10">
    <w:abstractNumId w:val="30"/>
  </w:num>
  <w:num w:numId="11">
    <w:abstractNumId w:val="25"/>
  </w:num>
  <w:num w:numId="12">
    <w:abstractNumId w:val="16"/>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10"/>
  </w:num>
  <w:num w:numId="28">
    <w:abstractNumId w:val="2"/>
  </w:num>
  <w:num w:numId="29">
    <w:abstractNumId w:val="32"/>
  </w:num>
  <w:num w:numId="30">
    <w:abstractNumId w:val="4"/>
  </w:num>
  <w:num w:numId="31">
    <w:abstractNumId w:val="23"/>
  </w:num>
  <w:num w:numId="32">
    <w:abstractNumId w:val="0"/>
  </w:num>
  <w:num w:numId="33">
    <w:abstractNumId w:val="7"/>
  </w:num>
  <w:num w:numId="34">
    <w:abstractNumId w:val="31"/>
  </w:num>
  <w:num w:numId="35">
    <w:abstractNumId w:val="11"/>
  </w:num>
  <w:num w:numId="36">
    <w:abstractNumId w:val="36"/>
  </w:num>
  <w:num w:numId="37">
    <w:abstractNumId w:val="6"/>
  </w:num>
  <w:num w:numId="38">
    <w:abstractNumId w:val="9"/>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2F23"/>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87307"/>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1260"/>
    <w:rsid w:val="0047375C"/>
    <w:rsid w:val="00477004"/>
    <w:rsid w:val="00484F1A"/>
    <w:rsid w:val="00492DF7"/>
    <w:rsid w:val="00496370"/>
    <w:rsid w:val="004A1D0C"/>
    <w:rsid w:val="004B5705"/>
    <w:rsid w:val="004B75B7"/>
    <w:rsid w:val="004C0563"/>
    <w:rsid w:val="004C0CA0"/>
    <w:rsid w:val="004C5426"/>
    <w:rsid w:val="004D0674"/>
    <w:rsid w:val="004D4A90"/>
    <w:rsid w:val="004E68C9"/>
    <w:rsid w:val="0051048D"/>
    <w:rsid w:val="00512705"/>
    <w:rsid w:val="0051580D"/>
    <w:rsid w:val="00515EE6"/>
    <w:rsid w:val="005258F5"/>
    <w:rsid w:val="00542455"/>
    <w:rsid w:val="00547111"/>
    <w:rsid w:val="005500CA"/>
    <w:rsid w:val="00553791"/>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2D7C"/>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B74A1"/>
    <w:rsid w:val="00BC185A"/>
    <w:rsid w:val="00BC3D16"/>
    <w:rsid w:val="00BD07EE"/>
    <w:rsid w:val="00BD279D"/>
    <w:rsid w:val="00BD3B95"/>
    <w:rsid w:val="00BD5D64"/>
    <w:rsid w:val="00BD6BB8"/>
    <w:rsid w:val="00BE4C2B"/>
    <w:rsid w:val="00C02A43"/>
    <w:rsid w:val="00C11C0E"/>
    <w:rsid w:val="00C12BD1"/>
    <w:rsid w:val="00C2736B"/>
    <w:rsid w:val="00C32EB4"/>
    <w:rsid w:val="00C365A8"/>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D22D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DB146-2369-4FBD-B3E6-3D9D9774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4</Pages>
  <Words>1120</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2022-05-18T07:26:00Z</dcterms:created>
  <dcterms:modified xsi:type="dcterms:W3CDTF">2022-08-25T17:35:00Z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(3)REbn2iWQ6EsJba703HdhWhepSd5KJMMOGmiN+0jjFrN9ANEZhafiHBTNMh1pwm+M0K1sTxVa
p8OMUsKZ5ouPgtzTTuNC53IhWFYdLNR7sww40zZgWkth/AnlzNdDfFaZ9Y3xWrgV+VL9nGF+
lnxwIb9GdNQoKrfqDuZEh2cT1CGT0WWw0m2fjGzDv5mTWFqkZVh3Yl6LcJkceHoTwGT/kIuC
4z0aynrnX5eW3Gzur/</vt:lpwstr>
  </property>
  <property fmtid="{D5CDD505-2E9C-101B-9397-08002B2CF9AE}" pid="22" name="_2015_ms_pID_7253431">
    <vt:lpwstr>6t8YpJ0Lfg2d6+V+QaGsVz1IbZtxKAeX5TWxfCiCLPU7fgnbcbszYb
ZT8CfHbLyQdvJFB4Sb+86OCh52CGuTRrtQ7sSP5E3mw6Q6JJchSEI+mVxXJDRfzQjwxe5nqB
VtaOASBvjoJj+1iyl6dAffLehGPcLnWRypPz9ndfISk6W7rAv0AiSQyfq+n4V/t/16cmVl9P
fhJRYbvSxz7IcdfO9ovEymRoHgg2rqKMU19r</vt:lpwstr>
  </property>
  <property fmtid="{D5CDD505-2E9C-101B-9397-08002B2CF9AE}" pid="23" name="_2015_ms_pID_7253432">
    <vt:lpwstr>uA==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